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1860D" w14:textId="664FEAA1"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F0533B">
        <w:rPr>
          <w:b/>
          <w:noProof/>
          <w:sz w:val="24"/>
          <w:lang w:val="en-US"/>
        </w:rPr>
        <w:t>4897</w:t>
      </w:r>
      <w:ins w:id="0" w:author="Ericsson2" w:date="2020-08-22T22:10:00Z">
        <w:r w:rsidR="007B7F2F">
          <w:rPr>
            <w:b/>
            <w:noProof/>
            <w:sz w:val="24"/>
            <w:lang w:val="en-US"/>
          </w:rPr>
          <w:t>r0</w:t>
        </w:r>
      </w:ins>
      <w:ins w:id="1" w:author="Huawei" w:date="2020-08-24T16:30:00Z">
        <w:r w:rsidR="00D52E78">
          <w:rPr>
            <w:b/>
            <w:noProof/>
            <w:sz w:val="24"/>
            <w:lang w:val="en-US"/>
          </w:rPr>
          <w:t>2</w:t>
        </w:r>
      </w:ins>
      <w:ins w:id="2" w:author="Ericsson2" w:date="2020-08-22T22:10:00Z">
        <w:del w:id="3" w:author="Huawei" w:date="2020-08-24T16:30:00Z">
          <w:r w:rsidR="007B7F2F" w:rsidDel="00D52E78">
            <w:rPr>
              <w:b/>
              <w:noProof/>
              <w:sz w:val="24"/>
              <w:lang w:val="en-US"/>
            </w:rPr>
            <w:delText>1</w:delText>
          </w:r>
        </w:del>
      </w:ins>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41B6382" w:rsidR="00463675" w:rsidRPr="001C6336" w:rsidRDefault="00463675" w:rsidP="000F4E43">
      <w:pPr>
        <w:pStyle w:val="ac"/>
      </w:pPr>
      <w:r w:rsidRPr="001C6336">
        <w:t>Title:</w:t>
      </w:r>
      <w:r w:rsidRPr="001C6336">
        <w:tab/>
      </w:r>
      <w:r w:rsidR="00214C10">
        <w:t>[</w:t>
      </w:r>
      <w:r w:rsidR="00885F65" w:rsidRPr="00214C10">
        <w:rPr>
          <w:highlight w:val="yellow"/>
        </w:rPr>
        <w:t>Draft</w:t>
      </w:r>
      <w:r w:rsidR="00214C10">
        <w:t>]</w:t>
      </w:r>
      <w:r w:rsidR="00885F65">
        <w:t xml:space="preserve">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ac"/>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ac"/>
      </w:pPr>
      <w:r w:rsidRPr="001C6336">
        <w:t>Release:</w:t>
      </w:r>
      <w:r w:rsidRPr="001C6336">
        <w:tab/>
      </w:r>
      <w:r w:rsidR="001C6336" w:rsidRPr="001C6336">
        <w:t>Release-16</w:t>
      </w:r>
    </w:p>
    <w:p w14:paraId="55ACEF18" w14:textId="77777777" w:rsidR="00463675" w:rsidRPr="001C6336" w:rsidRDefault="00463675" w:rsidP="000F4E43">
      <w:pPr>
        <w:pStyle w:val="ac"/>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350A6A7E" w:rsidR="00463675" w:rsidRPr="000F4E43" w:rsidRDefault="00463675" w:rsidP="000F4E43">
      <w:pPr>
        <w:pStyle w:val="ac"/>
      </w:pPr>
      <w:r w:rsidRPr="000F4E43">
        <w:t>Attachments:</w:t>
      </w:r>
      <w:r w:rsidRPr="000F4E43">
        <w:tab/>
      </w:r>
      <w:ins w:id="4" w:author="Huawei" w:date="2020-08-24T16:28:00Z">
        <w:r w:rsidR="00DB090E" w:rsidRPr="00DB090E">
          <w:rPr>
            <w:highlight w:val="cyan"/>
            <w:rPrChange w:id="5" w:author="Huawei" w:date="2020-08-24T16:28:00Z">
              <w:rPr/>
            </w:rPrChange>
          </w:rPr>
          <w:t xml:space="preserve">approved version of </w:t>
        </w:r>
      </w:ins>
      <w:r w:rsidR="00D74989" w:rsidRPr="00DB090E">
        <w:rPr>
          <w:highlight w:val="cyan"/>
          <w:rPrChange w:id="6" w:author="Huawei" w:date="2020-08-24T16:28:00Z">
            <w:rPr/>
          </w:rPrChange>
        </w:rPr>
        <w:t>S2-200</w:t>
      </w:r>
      <w:r w:rsidR="001D507C" w:rsidRPr="00DB090E">
        <w:rPr>
          <w:highlight w:val="cyan"/>
          <w:rPrChange w:id="7" w:author="Huawei" w:date="2020-08-24T16:28:00Z">
            <w:rPr/>
          </w:rPrChange>
        </w:rPr>
        <w:t>4898</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ae"/>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546AB1B4" w14:textId="3B738A36" w:rsidR="00463675" w:rsidRDefault="00E73DED">
      <w:pPr>
        <w:pStyle w:val="a3"/>
        <w:tabs>
          <w:tab w:val="clear" w:pos="4153"/>
          <w:tab w:val="clear" w:pos="8306"/>
        </w:tabs>
        <w:rPr>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attached </w:t>
      </w:r>
      <w:r>
        <w:rPr>
          <w:rFonts w:ascii="Arial" w:hAnsi="Arial" w:cs="Arial"/>
        </w:rPr>
        <w:t>Change Request has been agreed</w:t>
      </w:r>
      <w:r w:rsidR="00D1295F">
        <w:rPr>
          <w:rFonts w:ascii="Arial" w:hAnsi="Arial" w:cs="Arial"/>
        </w:rPr>
        <w:t xml:space="preserve"> by SA2</w:t>
      </w:r>
    </w:p>
    <w:p w14:paraId="0575A284" w14:textId="77777777" w:rsidR="00D1295F" w:rsidRDefault="00D1295F">
      <w:pPr>
        <w:pStyle w:val="a3"/>
        <w:tabs>
          <w:tab w:val="clear" w:pos="4153"/>
          <w:tab w:val="clear" w:pos="8306"/>
        </w:tabs>
        <w:rPr>
          <w:rFonts w:ascii="Arial" w:hAnsi="Arial" w:cs="Arial"/>
        </w:rPr>
      </w:pPr>
    </w:p>
    <w:p w14:paraId="6110AF13" w14:textId="63156952" w:rsidR="00E73DED" w:rsidRDefault="00D1295F">
      <w:pPr>
        <w:pStyle w:val="a3"/>
        <w:tabs>
          <w:tab w:val="clear" w:pos="4153"/>
          <w:tab w:val="clear" w:pos="8306"/>
        </w:tabs>
        <w:rPr>
          <w:rFonts w:ascii="Arial" w:hAnsi="Arial" w:cs="Arial"/>
          <w:lang w:eastAsia="zh-CN"/>
        </w:rPr>
      </w:pPr>
      <w:r>
        <w:rPr>
          <w:rFonts w:ascii="Arial" w:hAnsi="Arial" w:cs="Arial"/>
        </w:rPr>
        <w:t xml:space="preserve">The CR </w:t>
      </w:r>
      <w:r w:rsidR="00E73DED">
        <w:rPr>
          <w:rFonts w:ascii="Arial" w:hAnsi="Arial" w:cs="Arial"/>
        </w:rPr>
        <w:t xml:space="preserve">aims to clarify </w:t>
      </w:r>
      <w:r>
        <w:rPr>
          <w:rFonts w:ascii="Arial" w:hAnsi="Arial" w:cs="Arial"/>
        </w:rPr>
        <w:t xml:space="preserve">the </w:t>
      </w:r>
      <w:r w:rsidR="00E73DED">
        <w:rPr>
          <w:rFonts w:ascii="Arial" w:hAnsi="Arial" w:cs="Arial"/>
        </w:rPr>
        <w:t xml:space="preserve">procedure in </w:t>
      </w:r>
      <w:r w:rsidR="00E73DED">
        <w:rPr>
          <w:rFonts w:ascii="Arial" w:hAnsi="Arial" w:cs="Arial"/>
          <w:lang w:eastAsia="zh-CN"/>
        </w:rPr>
        <w:t xml:space="preserve">clause 6.8 of TS 23.273. With the </w:t>
      </w:r>
      <w:r w:rsidR="00E73DED">
        <w:rPr>
          <w:rFonts w:ascii="Arial" w:hAnsi="Arial" w:cs="Arial"/>
        </w:rPr>
        <w:t xml:space="preserve">Change Request applied to </w:t>
      </w:r>
      <w:r w:rsidR="00E73DED">
        <w:rPr>
          <w:rFonts w:ascii="Arial" w:hAnsi="Arial" w:cs="Arial"/>
          <w:lang w:eastAsia="zh-CN"/>
        </w:rPr>
        <w:t xml:space="preserve">TS 23.273 </w:t>
      </w:r>
      <w:r>
        <w:rPr>
          <w:rFonts w:ascii="Arial" w:hAnsi="Arial" w:cs="Arial"/>
          <w:lang w:eastAsia="zh-CN"/>
        </w:rPr>
        <w:t xml:space="preserve">the answers </w:t>
      </w:r>
      <w:r w:rsidR="00E73DED">
        <w:rPr>
          <w:rFonts w:ascii="Arial" w:hAnsi="Arial" w:cs="Arial"/>
          <w:lang w:eastAsia="zh-CN"/>
        </w:rPr>
        <w:t xml:space="preserve">to </w:t>
      </w:r>
      <w:r>
        <w:rPr>
          <w:rFonts w:ascii="Arial" w:hAnsi="Arial" w:cs="Arial"/>
          <w:lang w:eastAsia="zh-CN"/>
        </w:rPr>
        <w:t xml:space="preserve">the </w:t>
      </w:r>
      <w:r w:rsidR="00E73DED">
        <w:rPr>
          <w:rFonts w:ascii="Arial" w:hAnsi="Arial" w:cs="Arial"/>
          <w:lang w:eastAsia="zh-CN"/>
        </w:rPr>
        <w:t>question are as below:</w:t>
      </w:r>
    </w:p>
    <w:p w14:paraId="4B12AAB7" w14:textId="77777777" w:rsidR="00E73DED" w:rsidRDefault="00E73DED">
      <w:pPr>
        <w:pStyle w:val="a3"/>
        <w:tabs>
          <w:tab w:val="clear" w:pos="4153"/>
          <w:tab w:val="clear" w:pos="8306"/>
        </w:tabs>
        <w:rPr>
          <w:rFonts w:ascii="Arial" w:hAnsi="Arial" w:cs="Arial"/>
        </w:rPr>
      </w:pPr>
    </w:p>
    <w:p w14:paraId="7C00F83C" w14:textId="77777777" w:rsidR="006372D6" w:rsidRDefault="006372D6">
      <w:pPr>
        <w:pStyle w:val="a3"/>
        <w:tabs>
          <w:tab w:val="clear" w:pos="4153"/>
          <w:tab w:val="clear" w:pos="8306"/>
        </w:tabs>
        <w:rPr>
          <w:rFonts w:ascii="Arial" w:hAnsi="Arial" w:cs="Arial"/>
          <w:lang w:eastAsia="zh-CN"/>
        </w:rPr>
      </w:pPr>
    </w:p>
    <w:p w14:paraId="4C4004FD" w14:textId="4DD9CC45" w:rsidR="00F8625A" w:rsidRPr="00B73FA4" w:rsidRDefault="009D3C7B" w:rsidP="00B73FA4">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7B7F2F">
        <w:rPr>
          <w:rFonts w:ascii="Arial" w:hAnsi="Arial" w:cs="Arial"/>
          <w:u w:val="single"/>
          <w:lang w:eastAsia="zh-CN"/>
          <w:rPrChange w:id="8" w:author="Ericsson2" w:date="2020-08-22T22:13:00Z">
            <w:rPr>
              <w:rFonts w:ascii="Arial" w:hAnsi="Arial" w:cs="Arial"/>
              <w:lang w:eastAsia="zh-CN"/>
            </w:rPr>
          </w:rPrChange>
        </w:rPr>
        <w:t>Answer</w:t>
      </w:r>
      <w:r w:rsidR="00B73FA4" w:rsidRPr="007B7F2F">
        <w:rPr>
          <w:rFonts w:ascii="Arial" w:hAnsi="Arial" w:cs="Arial"/>
          <w:u w:val="single"/>
          <w:lang w:eastAsia="zh-CN"/>
          <w:rPrChange w:id="9" w:author="Ericsson2" w:date="2020-08-22T22:13:00Z">
            <w:rPr>
              <w:rFonts w:ascii="Arial" w:hAnsi="Arial" w:cs="Arial"/>
              <w:lang w:eastAsia="zh-CN"/>
            </w:rPr>
          </w:rPrChange>
        </w:rPr>
        <w:t>:</w:t>
      </w:r>
      <w:r w:rsidR="00B73FA4">
        <w:rPr>
          <w:rFonts w:ascii="Arial" w:hAnsi="Arial" w:cs="Arial"/>
          <w:lang w:eastAsia="zh-CN"/>
        </w:rPr>
        <w:t xml:space="preserve"> </w:t>
      </w:r>
      <w:ins w:id="10" w:author="Ericsson2" w:date="2020-08-22T22:12:00Z">
        <w:r w:rsidR="007B7F2F">
          <w:rPr>
            <w:rFonts w:ascii="Arial" w:hAnsi="Arial" w:cs="Arial"/>
            <w:lang w:eastAsia="zh-CN"/>
          </w:rPr>
          <w:t xml:space="preserve">The GMLC </w:t>
        </w:r>
      </w:ins>
      <w:ins w:id="11" w:author="Huawei" w:date="2020-08-24T16:33:00Z">
        <w:r w:rsidR="00540BC1" w:rsidRPr="00540BC1">
          <w:rPr>
            <w:rFonts w:ascii="Arial" w:hAnsi="Arial" w:cs="Arial"/>
            <w:highlight w:val="cyan"/>
            <w:lang w:eastAsia="zh-CN"/>
            <w:rPrChange w:id="12" w:author="Huawei" w:date="2020-08-24T16:34:00Z">
              <w:rPr>
                <w:rFonts w:ascii="Arial" w:hAnsi="Arial" w:cs="Arial"/>
                <w:lang w:eastAsia="zh-CN"/>
              </w:rPr>
            </w:rPrChange>
          </w:rPr>
          <w:t>is the node to reso</w:t>
        </w:r>
        <w:bookmarkStart w:id="13" w:name="_GoBack"/>
        <w:bookmarkEnd w:id="13"/>
        <w:r w:rsidR="00540BC1" w:rsidRPr="00540BC1">
          <w:rPr>
            <w:rFonts w:ascii="Arial" w:hAnsi="Arial" w:cs="Arial"/>
            <w:highlight w:val="cyan"/>
            <w:lang w:eastAsia="zh-CN"/>
            <w:rPrChange w:id="14" w:author="Huawei" w:date="2020-08-24T16:34:00Z">
              <w:rPr>
                <w:rFonts w:ascii="Arial" w:hAnsi="Arial" w:cs="Arial"/>
                <w:lang w:eastAsia="zh-CN"/>
              </w:rPr>
            </w:rPrChange>
          </w:rPr>
          <w:t>lve the group identifier to member UEs</w:t>
        </w:r>
        <w:r w:rsidR="00540BC1" w:rsidRPr="00540BC1">
          <w:rPr>
            <w:rFonts w:ascii="Arial" w:hAnsi="Arial" w:cs="Arial"/>
            <w:highlight w:val="cyan"/>
            <w:lang w:eastAsia="zh-CN"/>
            <w:rPrChange w:id="15" w:author="Huawei" w:date="2020-08-24T16:34:00Z">
              <w:rPr>
                <w:rFonts w:ascii="Arial" w:hAnsi="Arial" w:cs="Arial"/>
                <w:lang w:eastAsia="zh-CN"/>
              </w:rPr>
            </w:rPrChange>
          </w:rPr>
          <w:t xml:space="preserve"> and is </w:t>
        </w:r>
      </w:ins>
      <w:ins w:id="16" w:author="Ericsson2" w:date="2020-08-22T22:12:00Z">
        <w:del w:id="17" w:author="Huawei" w:date="2020-08-24T16:32:00Z">
          <w:r w:rsidR="007B7F2F" w:rsidRPr="00540BC1" w:rsidDel="00540BC1">
            <w:rPr>
              <w:rFonts w:ascii="Arial" w:hAnsi="Arial" w:cs="Arial"/>
              <w:highlight w:val="cyan"/>
              <w:lang w:eastAsia="zh-CN"/>
              <w:rPrChange w:id="18" w:author="Huawei" w:date="2020-08-24T16:34:00Z">
                <w:rPr>
                  <w:rFonts w:ascii="Arial" w:hAnsi="Arial" w:cs="Arial"/>
                  <w:lang w:eastAsia="zh-CN"/>
                </w:rPr>
              </w:rPrChange>
            </w:rPr>
            <w:delText xml:space="preserve">will be </w:delText>
          </w:r>
        </w:del>
        <w:r w:rsidR="007B7F2F" w:rsidRPr="00540BC1">
          <w:rPr>
            <w:rFonts w:ascii="Arial" w:hAnsi="Arial" w:cs="Arial"/>
            <w:highlight w:val="cyan"/>
            <w:lang w:eastAsia="zh-CN"/>
            <w:rPrChange w:id="19" w:author="Huawei" w:date="2020-08-24T16:34:00Z">
              <w:rPr>
                <w:rFonts w:ascii="Arial" w:hAnsi="Arial" w:cs="Arial"/>
                <w:lang w:eastAsia="zh-CN"/>
              </w:rPr>
            </w:rPrChange>
          </w:rPr>
          <w:t>the aggregation point</w:t>
        </w:r>
      </w:ins>
      <w:ins w:id="20" w:author="Huawei" w:date="2020-08-24T16:32:00Z">
        <w:r w:rsidR="00540BC1" w:rsidRPr="00540BC1">
          <w:rPr>
            <w:rFonts w:ascii="Arial" w:hAnsi="Arial" w:cs="Arial"/>
            <w:highlight w:val="cyan"/>
            <w:lang w:eastAsia="zh-CN"/>
            <w:rPrChange w:id="21" w:author="Huawei" w:date="2020-08-24T16:34:00Z">
              <w:rPr>
                <w:rFonts w:ascii="Arial" w:hAnsi="Arial" w:cs="Arial"/>
                <w:lang w:eastAsia="zh-CN"/>
              </w:rPr>
            </w:rPrChange>
          </w:rPr>
          <w:t xml:space="preserve"> </w:t>
        </w:r>
      </w:ins>
      <w:ins w:id="22" w:author="Huawei" w:date="2020-08-24T16:33:00Z">
        <w:r w:rsidR="00540BC1" w:rsidRPr="00540BC1">
          <w:rPr>
            <w:rFonts w:ascii="Arial" w:hAnsi="Arial" w:cs="Arial"/>
            <w:highlight w:val="cyan"/>
            <w:lang w:eastAsia="zh-CN"/>
            <w:rPrChange w:id="23" w:author="Huawei" w:date="2020-08-24T16:34:00Z">
              <w:rPr>
                <w:rFonts w:ascii="Arial" w:hAnsi="Arial" w:cs="Arial"/>
                <w:lang w:eastAsia="zh-CN"/>
              </w:rPr>
            </w:rPrChange>
          </w:rPr>
          <w:t>of</w:t>
        </w:r>
      </w:ins>
      <w:ins w:id="24" w:author="Huawei" w:date="2020-08-24T16:32:00Z">
        <w:r w:rsidR="00540BC1" w:rsidRPr="00540BC1">
          <w:rPr>
            <w:rFonts w:ascii="Arial" w:hAnsi="Arial" w:cs="Arial"/>
            <w:highlight w:val="cyan"/>
            <w:lang w:eastAsia="zh-CN"/>
            <w:rPrChange w:id="25" w:author="Huawei" w:date="2020-08-24T16:34:00Z">
              <w:rPr>
                <w:rFonts w:ascii="Arial" w:hAnsi="Arial" w:cs="Arial"/>
                <w:lang w:eastAsia="zh-CN"/>
              </w:rPr>
            </w:rPrChange>
          </w:rPr>
          <w:t xml:space="preserve"> location response to NEF and LCS client</w:t>
        </w:r>
      </w:ins>
      <w:ins w:id="26" w:author="Ericsson2" w:date="2020-08-22T22:12:00Z">
        <w:r w:rsidR="007B7F2F">
          <w:rPr>
            <w:rFonts w:ascii="Arial" w:hAnsi="Arial" w:cs="Arial"/>
            <w:lang w:eastAsia="zh-CN"/>
          </w:rPr>
          <w:t>.</w:t>
        </w:r>
      </w:ins>
      <w:ins w:id="27" w:author="Huawei" w:date="2020-08-24T16:32:00Z">
        <w:r w:rsidR="00540BC1">
          <w:rPr>
            <w:rFonts w:ascii="Arial" w:hAnsi="Arial" w:cs="Arial"/>
            <w:lang w:eastAsia="zh-CN"/>
          </w:rPr>
          <w:t xml:space="preserve"> </w:t>
        </w:r>
      </w:ins>
      <w:del w:id="28" w:author="Ericsson2" w:date="2020-08-22T22:12:00Z">
        <w:r w:rsidR="00B73FA4" w:rsidDel="007B7F2F">
          <w:rPr>
            <w:rFonts w:ascii="Arial" w:hAnsi="Arial" w:cs="Arial"/>
            <w:lang w:eastAsia="zh-CN"/>
          </w:rPr>
          <w:delText xml:space="preserve">This has been clarified in </w:delText>
        </w:r>
        <w:r w:rsidR="00D1295F" w:rsidDel="007B7F2F">
          <w:rPr>
            <w:rFonts w:ascii="Arial" w:hAnsi="Arial" w:cs="Arial"/>
            <w:lang w:eastAsia="zh-CN"/>
          </w:rPr>
          <w:delText xml:space="preserve">the </w:delText>
        </w:r>
        <w:r w:rsidR="00B73FA4" w:rsidDel="007B7F2F">
          <w:rPr>
            <w:rFonts w:ascii="Arial" w:hAnsi="Arial" w:cs="Arial"/>
            <w:lang w:eastAsia="zh-CN"/>
          </w:rPr>
          <w:delText>procedure and it will be NEF if request is from an AF or GMLC if request is from an LCS Client</w:delText>
        </w:r>
        <w:r w:rsidR="00B73FA4" w:rsidDel="007B7F2F">
          <w:rPr>
            <w:rFonts w:ascii="Arial" w:hAnsi="Arial" w:cs="Arial"/>
            <w:lang w:eastAsia="zh-CN"/>
          </w:rPr>
          <w:br/>
        </w:r>
      </w:del>
    </w:p>
    <w:p w14:paraId="4F0C4D07" w14:textId="77777777" w:rsidR="009D3C7B" w:rsidRDefault="009D3C7B" w:rsidP="009D3C7B">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a3"/>
        <w:tabs>
          <w:tab w:val="clear" w:pos="4153"/>
          <w:tab w:val="clear" w:pos="8306"/>
        </w:tabs>
        <w:rPr>
          <w:rFonts w:ascii="Arial" w:hAnsi="Arial" w:cs="Arial"/>
          <w:lang w:eastAsia="zh-CN"/>
        </w:rPr>
      </w:pPr>
    </w:p>
    <w:p w14:paraId="6E56AFEF" w14:textId="7F25607B" w:rsidR="00B73FA4" w:rsidRDefault="009D3C7B" w:rsidP="003227FA">
      <w:pPr>
        <w:pStyle w:val="a3"/>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sidR="00B73FA4">
        <w:rPr>
          <w:rFonts w:ascii="Arial" w:hAnsi="Arial" w:cs="Arial"/>
          <w:lang w:eastAsia="zh-CN"/>
        </w:rPr>
        <w:br/>
      </w:r>
    </w:p>
    <w:p w14:paraId="2B8FD9D7" w14:textId="786098CB" w:rsidR="00B73FA4" w:rsidRDefault="007E4D5C" w:rsidP="00B73FA4">
      <w:pPr>
        <w:pStyle w:val="a3"/>
        <w:tabs>
          <w:tab w:val="clear" w:pos="4153"/>
          <w:tab w:val="clear" w:pos="8306"/>
        </w:tabs>
        <w:ind w:left="360"/>
        <w:rPr>
          <w:rFonts w:ascii="Arial" w:hAnsi="Arial" w:cs="Arial"/>
          <w:lang w:eastAsia="zh-CN"/>
        </w:rPr>
      </w:pPr>
      <w:r w:rsidRPr="007B7F2F">
        <w:rPr>
          <w:rFonts w:ascii="Arial" w:hAnsi="Arial" w:cs="Arial"/>
          <w:u w:val="single"/>
          <w:lang w:eastAsia="zh-CN"/>
          <w:rPrChange w:id="29" w:author="Ericsson2" w:date="2020-08-22T22:13:00Z">
            <w:rPr>
              <w:rFonts w:ascii="Arial" w:hAnsi="Arial" w:cs="Arial"/>
              <w:lang w:eastAsia="zh-CN"/>
            </w:rPr>
          </w:rPrChange>
        </w:rPr>
        <w:t>Answer:</w:t>
      </w:r>
      <w:r>
        <w:rPr>
          <w:rFonts w:ascii="Arial" w:hAnsi="Arial" w:cs="Arial"/>
          <w:lang w:eastAsia="zh-CN"/>
        </w:rPr>
        <w:t xml:space="preserve"> </w:t>
      </w:r>
      <w:r w:rsidR="00B73FA4">
        <w:rPr>
          <w:rFonts w:ascii="Arial" w:hAnsi="Arial" w:cs="Arial"/>
          <w:lang w:eastAsia="zh-CN"/>
        </w:rPr>
        <w:t xml:space="preserve">GMLC will </w:t>
      </w:r>
      <w:ins w:id="30" w:author="Ericsson2" w:date="2020-08-22T22:17:00Z">
        <w:r w:rsidR="007B7F2F">
          <w:rPr>
            <w:rFonts w:ascii="Arial" w:hAnsi="Arial" w:cs="Arial"/>
            <w:lang w:eastAsia="zh-CN"/>
          </w:rPr>
          <w:t xml:space="preserve">for a </w:t>
        </w:r>
        <w:r w:rsidR="007B7F2F" w:rsidRPr="006D5EC7">
          <w:rPr>
            <w:rFonts w:ascii="Arial" w:hAnsi="Arial" w:cs="Arial"/>
            <w:lang w:eastAsia="zh-CN"/>
          </w:rPr>
          <w:t>5GC_MT_LR</w:t>
        </w:r>
        <w:r w:rsidR="007B7F2F">
          <w:rPr>
            <w:rFonts w:ascii="Arial" w:hAnsi="Arial" w:cs="Arial"/>
            <w:lang w:eastAsia="zh-CN"/>
          </w:rPr>
          <w:t xml:space="preserve"> procedure respond </w:t>
        </w:r>
      </w:ins>
      <w:ins w:id="31" w:author="Ericsson2" w:date="2020-08-22T22:18:00Z">
        <w:r w:rsidR="007B7F2F">
          <w:rPr>
            <w:rFonts w:ascii="Arial" w:hAnsi="Arial" w:cs="Arial"/>
            <w:lang w:eastAsia="zh-CN"/>
          </w:rPr>
          <w:t xml:space="preserve">first </w:t>
        </w:r>
      </w:ins>
      <w:ins w:id="32" w:author="Ericsson2" w:date="2020-08-22T22:17:00Z">
        <w:r w:rsidR="007B7F2F">
          <w:rPr>
            <w:rFonts w:ascii="Arial" w:hAnsi="Arial" w:cs="Arial"/>
            <w:lang w:eastAsia="zh-CN"/>
          </w:rPr>
          <w:t>with</w:t>
        </w:r>
      </w:ins>
      <w:ins w:id="33" w:author="Ericsson2" w:date="2020-08-22T22:18:00Z">
        <w:r w:rsidR="007B7F2F">
          <w:rPr>
            <w:rFonts w:ascii="Arial" w:hAnsi="Arial" w:cs="Arial"/>
            <w:lang w:eastAsia="zh-CN"/>
          </w:rPr>
          <w:t xml:space="preserve"> a </w:t>
        </w:r>
        <w:r w:rsidR="007B7F2F" w:rsidRPr="0044677E">
          <w:rPr>
            <w:rFonts w:ascii="Arial" w:hAnsi="Arial" w:cs="Arial"/>
            <w:lang w:eastAsia="zh-CN"/>
          </w:rPr>
          <w:t xml:space="preserve">Ngmlc_Location_ProvideLocation </w:t>
        </w:r>
        <w:r w:rsidR="007B7F2F">
          <w:rPr>
            <w:rFonts w:ascii="Arial" w:hAnsi="Arial" w:cs="Arial"/>
            <w:lang w:eastAsia="zh-CN"/>
          </w:rPr>
          <w:t>Response to acknowledge</w:t>
        </w:r>
      </w:ins>
      <w:ins w:id="34" w:author="Ericsson2" w:date="2020-08-22T22:17:00Z">
        <w:r w:rsidR="007B7F2F">
          <w:rPr>
            <w:rFonts w:ascii="Arial" w:hAnsi="Arial" w:cs="Arial"/>
            <w:lang w:eastAsia="zh-CN"/>
          </w:rPr>
          <w:t xml:space="preserve"> </w:t>
        </w:r>
      </w:ins>
      <w:ins w:id="35" w:author="Ericsson2" w:date="2020-08-22T22:18:00Z">
        <w:r w:rsidR="007B7F2F">
          <w:rPr>
            <w:rFonts w:ascii="Arial" w:hAnsi="Arial" w:cs="Arial"/>
            <w:lang w:eastAsia="zh-CN"/>
          </w:rPr>
          <w:t>the request and then repor</w:t>
        </w:r>
      </w:ins>
      <w:ins w:id="36" w:author="Ericsson2" w:date="2020-08-22T22:19:00Z">
        <w:r w:rsidR="007B7F2F">
          <w:rPr>
            <w:rFonts w:ascii="Arial" w:hAnsi="Arial" w:cs="Arial"/>
            <w:lang w:eastAsia="zh-CN"/>
          </w:rPr>
          <w:t>t location in one or more</w:t>
        </w:r>
      </w:ins>
      <w:ins w:id="37" w:author="Ericsson2" w:date="2020-08-22T22:21:00Z">
        <w:r w:rsidR="00505846">
          <w:rPr>
            <w:rFonts w:ascii="Arial" w:hAnsi="Arial" w:cs="Arial"/>
            <w:lang w:eastAsia="zh-CN"/>
          </w:rPr>
          <w:t xml:space="preserve"> </w:t>
        </w:r>
        <w:r w:rsidR="00505846" w:rsidRPr="00AD2A09">
          <w:rPr>
            <w:rFonts w:ascii="Arial" w:hAnsi="Arial" w:cs="Arial"/>
            <w:lang w:eastAsia="zh-CN"/>
            <w:rPrChange w:id="38" w:author="Ericsson2" w:date="2020-08-22T22:37:00Z">
              <w:rPr/>
            </w:rPrChange>
          </w:rPr>
          <w:t>Ngmlc_Location_</w:t>
        </w:r>
        <w:r w:rsidR="00505846" w:rsidRPr="00505846">
          <w:rPr>
            <w:rFonts w:ascii="Arial" w:hAnsi="Arial" w:cs="Arial"/>
            <w:lang w:eastAsia="zh-CN"/>
            <w:rPrChange w:id="39" w:author="Ericsson2" w:date="2020-08-22T22:21:00Z">
              <w:rPr/>
            </w:rPrChange>
          </w:rPr>
          <w:t>EventNotify operations</w:t>
        </w:r>
        <w:r w:rsidR="00505846">
          <w:rPr>
            <w:rFonts w:ascii="Arial" w:hAnsi="Arial" w:cs="Arial"/>
            <w:lang w:eastAsia="zh-CN"/>
          </w:rPr>
          <w:t>.</w:t>
        </w:r>
      </w:ins>
      <w:del w:id="40" w:author="Ericsson2" w:date="2020-08-22T22:21:00Z">
        <w:r w:rsidR="00B73FA4" w:rsidDel="00505846">
          <w:rPr>
            <w:rFonts w:ascii="Arial" w:hAnsi="Arial" w:cs="Arial"/>
            <w:lang w:eastAsia="zh-CN"/>
          </w:rPr>
          <w:delText>only be aggregation point for request from LCS Client. The response for such case</w:delText>
        </w:r>
        <w:r w:rsidR="003227FA" w:rsidDel="00505846">
          <w:rPr>
            <w:rFonts w:ascii="Arial" w:hAnsi="Arial" w:cs="Arial"/>
            <w:lang w:eastAsia="zh-CN"/>
          </w:rPr>
          <w:delText xml:space="preserve"> will depend on stage 3 specification that is not specified in 3GPP. If OMA MLP is </w:delText>
        </w:r>
        <w:r w:rsidR="003227FA" w:rsidDel="00505846">
          <w:rPr>
            <w:rFonts w:ascii="Arial" w:hAnsi="Arial" w:cs="Arial"/>
            <w:lang w:eastAsia="zh-CN"/>
          </w:rPr>
          <w:lastRenderedPageBreak/>
          <w:delText xml:space="preserve">used a request for </w:delText>
        </w:r>
        <w:r w:rsidR="003227FA" w:rsidRPr="006D5EC7" w:rsidDel="00505846">
          <w:rPr>
            <w:rFonts w:ascii="Arial" w:hAnsi="Arial" w:cs="Arial"/>
            <w:lang w:eastAsia="zh-CN"/>
          </w:rPr>
          <w:delText>5GC_MT_LR</w:delText>
        </w:r>
        <w:r w:rsidR="003227FA" w:rsidDel="00505846">
          <w:rPr>
            <w:rFonts w:ascii="Arial" w:hAnsi="Arial" w:cs="Arial"/>
            <w:lang w:eastAsia="zh-CN"/>
          </w:rPr>
          <w:delText xml:space="preserve"> may be responded by one Answer message carrying location info for all UEs or responded by Answer message carrying acknowledgement of request plus one or more Report messages.</w:delText>
        </w:r>
      </w:del>
    </w:p>
    <w:p w14:paraId="78DAE7FB" w14:textId="77777777" w:rsidR="00B73FA4" w:rsidRDefault="00B73FA4" w:rsidP="00B73FA4">
      <w:pPr>
        <w:pStyle w:val="a3"/>
        <w:tabs>
          <w:tab w:val="clear" w:pos="4153"/>
          <w:tab w:val="clear" w:pos="8306"/>
        </w:tabs>
        <w:ind w:firstLine="360"/>
        <w:rPr>
          <w:rFonts w:ascii="Arial" w:hAnsi="Arial" w:cs="Arial"/>
          <w:lang w:eastAsia="zh-CN"/>
        </w:rPr>
      </w:pPr>
    </w:p>
    <w:p w14:paraId="22BD9586" w14:textId="4ED3B29A" w:rsidR="00DE4BF5" w:rsidRDefault="00B73FA4" w:rsidP="00895696">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505846">
        <w:rPr>
          <w:rFonts w:ascii="Arial" w:hAnsi="Arial" w:cs="Arial"/>
          <w:u w:val="single"/>
          <w:lang w:eastAsia="zh-CN"/>
          <w:rPrChange w:id="41" w:author="Ericsson2" w:date="2020-08-22T22:32:00Z">
            <w:rPr>
              <w:rFonts w:ascii="Arial" w:hAnsi="Arial" w:cs="Arial"/>
              <w:lang w:eastAsia="zh-CN"/>
            </w:rPr>
          </w:rPrChange>
        </w:rPr>
        <w:t>Answer:</w:t>
      </w:r>
      <w:r w:rsidR="007E4D5C">
        <w:rPr>
          <w:rFonts w:ascii="Arial" w:hAnsi="Arial" w:cs="Arial"/>
          <w:lang w:eastAsia="zh-CN"/>
        </w:rPr>
        <w:t xml:space="preserve"> </w:t>
      </w:r>
      <w:ins w:id="42" w:author="Ericsson2" w:date="2020-08-22T22:25:00Z">
        <w:r w:rsidR="00505846">
          <w:rPr>
            <w:rFonts w:ascii="Arial" w:hAnsi="Arial" w:cs="Arial"/>
            <w:lang w:eastAsia="zh-CN"/>
          </w:rPr>
          <w:t xml:space="preserve">The GMLC </w:t>
        </w:r>
      </w:ins>
      <w:ins w:id="43" w:author="Ericsson2" w:date="2020-08-22T22:27:00Z">
        <w:r w:rsidR="00505846">
          <w:rPr>
            <w:rFonts w:ascii="Arial" w:hAnsi="Arial" w:cs="Arial"/>
            <w:lang w:eastAsia="zh-CN"/>
          </w:rPr>
          <w:t>will</w:t>
        </w:r>
      </w:ins>
      <w:ins w:id="44" w:author="Ericsson2" w:date="2020-08-22T22:28:00Z">
        <w:r w:rsidR="00505846">
          <w:rPr>
            <w:rFonts w:ascii="Arial" w:hAnsi="Arial" w:cs="Arial"/>
            <w:lang w:eastAsia="zh-CN"/>
          </w:rPr>
          <w:t xml:space="preserve"> acknowledge</w:t>
        </w:r>
      </w:ins>
      <w:ins w:id="45" w:author="Ericsson2" w:date="2020-08-22T22:30:00Z">
        <w:r w:rsidR="00505846">
          <w:rPr>
            <w:rFonts w:ascii="Arial" w:hAnsi="Arial" w:cs="Arial"/>
            <w:lang w:eastAsia="zh-CN"/>
          </w:rPr>
          <w:t xml:space="preserve"> </w:t>
        </w:r>
      </w:ins>
      <w:ins w:id="46" w:author="Ericsson2" w:date="2020-08-22T22:28:00Z">
        <w:r w:rsidR="00505846">
          <w:rPr>
            <w:rFonts w:ascii="Arial" w:hAnsi="Arial" w:cs="Arial"/>
            <w:lang w:eastAsia="zh-CN"/>
          </w:rPr>
          <w:t>the request for Bulk Operation prior to checking of privacy p</w:t>
        </w:r>
      </w:ins>
      <w:ins w:id="47" w:author="Ericsson2" w:date="2020-08-22T22:29:00Z">
        <w:r w:rsidR="00505846">
          <w:rPr>
            <w:rFonts w:ascii="Arial" w:hAnsi="Arial" w:cs="Arial"/>
            <w:lang w:eastAsia="zh-CN"/>
          </w:rPr>
          <w:t>rofile and retrieval of serving AMF.</w:t>
        </w:r>
      </w:ins>
      <w:del w:id="48" w:author="Ericsson2" w:date="2020-08-22T22:31:00Z">
        <w:r w:rsidRPr="003227FA" w:rsidDel="00505846">
          <w:rPr>
            <w:rFonts w:ascii="Arial" w:hAnsi="Arial" w:cs="Arial"/>
            <w:lang w:eastAsia="zh-CN"/>
          </w:rPr>
          <w:delText>This has been clarified in procedure</w:delText>
        </w:r>
        <w:r w:rsidR="003227FA" w:rsidDel="00505846">
          <w:rPr>
            <w:rFonts w:ascii="Arial" w:hAnsi="Arial" w:cs="Arial"/>
            <w:lang w:eastAsia="zh-CN"/>
          </w:rPr>
          <w:delText xml:space="preserve">. When NEF is aggregation point </w:delText>
        </w:r>
        <w:bookmarkStart w:id="49" w:name="_Hlk45627714"/>
        <w:r w:rsidR="003227FA" w:rsidDel="00505846">
          <w:rPr>
            <w:rFonts w:ascii="Arial" w:hAnsi="Arial" w:cs="Arial"/>
            <w:lang w:eastAsia="zh-CN"/>
          </w:rPr>
          <w:delText xml:space="preserve">the request will be acknowledged when </w:delText>
        </w:r>
        <w:r w:rsidR="004734E0" w:rsidDel="00505846">
          <w:rPr>
            <w:rFonts w:ascii="Arial" w:hAnsi="Arial" w:cs="Arial"/>
            <w:lang w:eastAsia="zh-CN"/>
          </w:rPr>
          <w:delText xml:space="preserve">the NEF </w:delText>
        </w:r>
        <w:r w:rsidR="00DE4BF5" w:rsidDel="00505846">
          <w:rPr>
            <w:rFonts w:ascii="Arial" w:hAnsi="Arial" w:cs="Arial"/>
            <w:lang w:eastAsia="zh-CN"/>
          </w:rPr>
          <w:delText xml:space="preserve">has fully or partially accepted the request. For </w:delText>
        </w:r>
        <w:r w:rsidR="004734E0" w:rsidDel="00505846">
          <w:rPr>
            <w:rFonts w:ascii="Arial" w:hAnsi="Arial" w:cs="Arial"/>
            <w:lang w:eastAsia="zh-CN"/>
          </w:rPr>
          <w:delText xml:space="preserve">deferred </w:delText>
        </w:r>
        <w:r w:rsidR="004734E0" w:rsidRPr="006D5EC7" w:rsidDel="00505846">
          <w:rPr>
            <w:rFonts w:ascii="Arial" w:hAnsi="Arial" w:cs="Arial"/>
            <w:lang w:eastAsia="zh-CN"/>
          </w:rPr>
          <w:delText>5GC_MT_LR</w:delText>
        </w:r>
        <w:bookmarkEnd w:id="49"/>
        <w:r w:rsidR="004734E0" w:rsidDel="00505846">
          <w:rPr>
            <w:rFonts w:ascii="Arial" w:hAnsi="Arial" w:cs="Arial"/>
            <w:lang w:eastAsia="zh-CN"/>
          </w:rPr>
          <w:delText xml:space="preserve"> </w:delText>
        </w:r>
        <w:r w:rsidR="00DE4BF5" w:rsidDel="00505846">
          <w:rPr>
            <w:rFonts w:ascii="Arial" w:hAnsi="Arial" w:cs="Arial"/>
            <w:lang w:eastAsia="zh-CN"/>
          </w:rPr>
          <w:delText>the responses from t</w:delText>
        </w:r>
        <w:r w:rsidR="004734E0" w:rsidDel="00505846">
          <w:rPr>
            <w:rFonts w:ascii="Arial" w:hAnsi="Arial" w:cs="Arial"/>
            <w:lang w:eastAsia="zh-CN"/>
          </w:rPr>
          <w:delText xml:space="preserve">he GMLC </w:delText>
        </w:r>
        <w:r w:rsidR="00DE4BF5" w:rsidDel="00505846">
          <w:rPr>
            <w:rFonts w:ascii="Arial" w:hAnsi="Arial" w:cs="Arial"/>
            <w:lang w:eastAsia="zh-CN"/>
          </w:rPr>
          <w:delText>(step 2b-1) may also be considered when deciding on a</w:delText>
        </w:r>
        <w:r w:rsidR="004734E0" w:rsidDel="00505846">
          <w:rPr>
            <w:rFonts w:ascii="Arial" w:hAnsi="Arial" w:cs="Arial"/>
            <w:lang w:eastAsia="zh-CN"/>
          </w:rPr>
          <w:delText>ccept</w:delText>
        </w:r>
        <w:r w:rsidR="00DE4BF5" w:rsidDel="00505846">
          <w:rPr>
            <w:rFonts w:ascii="Arial" w:hAnsi="Arial" w:cs="Arial"/>
            <w:lang w:eastAsia="zh-CN"/>
          </w:rPr>
          <w:delText xml:space="preserve">ing </w:delText>
        </w:r>
        <w:r w:rsidR="004734E0" w:rsidDel="00505846">
          <w:rPr>
            <w:rFonts w:ascii="Arial" w:hAnsi="Arial" w:cs="Arial"/>
            <w:lang w:eastAsia="zh-CN"/>
          </w:rPr>
          <w:delText>the request. The event reporting will occur in one or more Notification messages</w:delText>
        </w:r>
        <w:r w:rsidR="00DE4BF5" w:rsidDel="00505846">
          <w:rPr>
            <w:rFonts w:ascii="Arial" w:hAnsi="Arial" w:cs="Arial"/>
            <w:lang w:eastAsia="zh-CN"/>
          </w:rPr>
          <w:delText xml:space="preserve"> that may include rejection of individual UEs.</w:delText>
        </w:r>
        <w:r w:rsidR="004734E0" w:rsidDel="00505846">
          <w:rPr>
            <w:rFonts w:ascii="Arial" w:hAnsi="Arial" w:cs="Arial"/>
            <w:lang w:eastAsia="zh-CN"/>
          </w:rPr>
          <w:br/>
        </w:r>
        <w:r w:rsidR="004734E0" w:rsidDel="00505846">
          <w:rPr>
            <w:rFonts w:ascii="Arial" w:hAnsi="Arial" w:cs="Arial"/>
            <w:lang w:eastAsia="zh-CN"/>
          </w:rPr>
          <w:br/>
        </w:r>
        <w:r w:rsidR="003227FA" w:rsidRPr="003227FA" w:rsidDel="00505846">
          <w:rPr>
            <w:rFonts w:ascii="Arial" w:hAnsi="Arial" w:cs="Arial"/>
            <w:lang w:eastAsia="zh-CN"/>
          </w:rPr>
          <w:delText xml:space="preserve">When GMLC is aggregation point </w:delText>
        </w:r>
        <w:r w:rsidR="004734E0" w:rsidDel="00505846">
          <w:rPr>
            <w:rFonts w:ascii="Arial" w:hAnsi="Arial" w:cs="Arial"/>
            <w:lang w:eastAsia="zh-CN"/>
          </w:rPr>
          <w:delText>for</w:delText>
        </w:r>
        <w:r w:rsidR="00895696" w:rsidDel="00505846">
          <w:rPr>
            <w:rFonts w:ascii="Arial" w:hAnsi="Arial" w:cs="Arial"/>
            <w:lang w:eastAsia="zh-CN"/>
          </w:rPr>
          <w:delText xml:space="preserve"> a</w:delText>
        </w:r>
        <w:r w:rsidR="004734E0" w:rsidDel="00505846">
          <w:rPr>
            <w:rFonts w:ascii="Arial" w:hAnsi="Arial" w:cs="Arial"/>
            <w:lang w:eastAsia="zh-CN"/>
          </w:rPr>
          <w:delText xml:space="preserve"> </w:delText>
        </w:r>
        <w:r w:rsidR="004734E0" w:rsidRPr="00895696" w:rsidDel="00505846">
          <w:rPr>
            <w:rFonts w:ascii="Arial" w:hAnsi="Arial" w:cs="Arial"/>
            <w:u w:val="single"/>
            <w:lang w:eastAsia="zh-CN"/>
          </w:rPr>
          <w:delText>deferred</w:delText>
        </w:r>
        <w:r w:rsidR="004734E0" w:rsidRPr="004734E0" w:rsidDel="00505846">
          <w:rPr>
            <w:rFonts w:ascii="Arial" w:hAnsi="Arial" w:cs="Arial"/>
            <w:lang w:eastAsia="zh-CN"/>
          </w:rPr>
          <w:delText xml:space="preserve"> 5GC_MT_LR</w:delText>
        </w:r>
        <w:r w:rsidR="004734E0" w:rsidDel="00505846">
          <w:rPr>
            <w:rFonts w:ascii="Arial" w:hAnsi="Arial" w:cs="Arial"/>
            <w:lang w:eastAsia="zh-CN"/>
          </w:rPr>
          <w:delText xml:space="preserve"> </w:delText>
        </w:r>
        <w:r w:rsidR="00895696" w:rsidDel="00505846">
          <w:rPr>
            <w:rFonts w:ascii="Arial" w:hAnsi="Arial" w:cs="Arial"/>
            <w:lang w:eastAsia="zh-CN"/>
          </w:rPr>
          <w:delText xml:space="preserve">the </w:delText>
        </w:r>
        <w:r w:rsidR="00895696" w:rsidRPr="004734E0" w:rsidDel="00505846">
          <w:rPr>
            <w:rFonts w:ascii="Arial" w:hAnsi="Arial" w:cs="Arial"/>
            <w:lang w:eastAsia="zh-CN"/>
          </w:rPr>
          <w:delText xml:space="preserve">request </w:delText>
        </w:r>
        <w:r w:rsidR="004734E0" w:rsidRPr="004734E0" w:rsidDel="00505846">
          <w:rPr>
            <w:rFonts w:ascii="Arial" w:hAnsi="Arial" w:cs="Arial"/>
            <w:lang w:eastAsia="zh-CN"/>
          </w:rPr>
          <w:delText xml:space="preserve">will be acknowledged </w:delText>
        </w:r>
        <w:r w:rsidR="004734E0" w:rsidDel="00505846">
          <w:rPr>
            <w:rFonts w:ascii="Arial" w:hAnsi="Arial" w:cs="Arial"/>
            <w:lang w:eastAsia="zh-CN"/>
          </w:rPr>
          <w:delText xml:space="preserve">when the GMLC has accepted the request. </w:delText>
        </w:r>
        <w:r w:rsidR="00895696" w:rsidDel="00505846">
          <w:rPr>
            <w:rFonts w:ascii="Arial" w:hAnsi="Arial" w:cs="Arial"/>
            <w:lang w:eastAsia="zh-CN"/>
          </w:rPr>
          <w:delText xml:space="preserve">Reporting of </w:delText>
        </w:r>
        <w:r w:rsidR="00DE4BF5" w:rsidDel="00505846">
          <w:rPr>
            <w:rFonts w:ascii="Arial" w:hAnsi="Arial" w:cs="Arial"/>
            <w:lang w:eastAsia="zh-CN"/>
          </w:rPr>
          <w:delText xml:space="preserve">responses </w:delText>
        </w:r>
        <w:r w:rsidR="00895696" w:rsidDel="00505846">
          <w:rPr>
            <w:rFonts w:ascii="Arial" w:hAnsi="Arial" w:cs="Arial"/>
            <w:lang w:eastAsia="zh-CN"/>
          </w:rPr>
          <w:delText>will depend on stage 3 specification that is not specified in 3GPP. If OMA MLP is used, response will consist of one or more Report messages</w:delText>
        </w:r>
        <w:r w:rsidR="00085013" w:rsidDel="00505846">
          <w:rPr>
            <w:rFonts w:ascii="Arial" w:hAnsi="Arial" w:cs="Arial"/>
            <w:lang w:eastAsia="zh-CN"/>
          </w:rPr>
          <w:delText>.</w:delText>
        </w:r>
        <w:r w:rsidR="00895696" w:rsidDel="00505846">
          <w:rPr>
            <w:rFonts w:ascii="Arial" w:hAnsi="Arial" w:cs="Arial"/>
            <w:lang w:eastAsia="zh-CN"/>
          </w:rPr>
          <w:delText xml:space="preserve"> </w:delText>
        </w:r>
        <w:r w:rsidR="00895696" w:rsidDel="00505846">
          <w:rPr>
            <w:rFonts w:ascii="Arial" w:hAnsi="Arial" w:cs="Arial"/>
            <w:lang w:eastAsia="zh-CN"/>
          </w:rPr>
          <w:br/>
        </w:r>
        <w:r w:rsidR="00895696" w:rsidDel="00505846">
          <w:rPr>
            <w:rFonts w:ascii="Arial" w:hAnsi="Arial" w:cs="Arial"/>
            <w:lang w:eastAsia="zh-CN"/>
          </w:rPr>
          <w:br/>
          <w:delText xml:space="preserve">For case when </w:delText>
        </w:r>
        <w:r w:rsidR="00895696" w:rsidRPr="003227FA" w:rsidDel="00505846">
          <w:rPr>
            <w:rFonts w:ascii="Arial" w:hAnsi="Arial" w:cs="Arial"/>
            <w:lang w:eastAsia="zh-CN"/>
          </w:rPr>
          <w:delText xml:space="preserve">GMLC is aggregation point </w:delText>
        </w:r>
        <w:r w:rsidR="00895696" w:rsidDel="00505846">
          <w:rPr>
            <w:rFonts w:ascii="Arial" w:hAnsi="Arial" w:cs="Arial"/>
            <w:lang w:eastAsia="zh-CN"/>
          </w:rPr>
          <w:delText xml:space="preserve">for a </w:delText>
        </w:r>
        <w:r w:rsidR="00895696" w:rsidRPr="004734E0" w:rsidDel="00505846">
          <w:rPr>
            <w:rFonts w:ascii="Arial" w:hAnsi="Arial" w:cs="Arial"/>
            <w:lang w:eastAsia="zh-CN"/>
          </w:rPr>
          <w:delText>5GC_MT_LR</w:delText>
        </w:r>
        <w:r w:rsidR="00895696" w:rsidDel="00505846">
          <w:rPr>
            <w:rFonts w:ascii="Arial" w:hAnsi="Arial" w:cs="Arial"/>
            <w:lang w:eastAsia="zh-CN"/>
          </w:rPr>
          <w:delText xml:space="preserve"> see response to question 2.</w:delText>
        </w:r>
      </w:del>
      <w:r w:rsidR="00DE4BF5">
        <w:rPr>
          <w:rFonts w:ascii="Arial" w:hAnsi="Arial" w:cs="Arial"/>
          <w:lang w:eastAsia="zh-CN"/>
        </w:rPr>
        <w:br/>
      </w:r>
    </w:p>
    <w:p w14:paraId="08E14BF1" w14:textId="27C2051A" w:rsidR="009D3C7B" w:rsidRPr="00895696" w:rsidRDefault="009D3C7B" w:rsidP="00DE4BF5">
      <w:pPr>
        <w:pStyle w:val="a3"/>
        <w:tabs>
          <w:tab w:val="clear" w:pos="4153"/>
          <w:tab w:val="clear" w:pos="8306"/>
        </w:tabs>
        <w:rPr>
          <w:rFonts w:ascii="Arial" w:hAnsi="Arial" w:cs="Arial"/>
          <w:lang w:eastAsia="zh-CN"/>
        </w:rPr>
      </w:pPr>
    </w:p>
    <w:p w14:paraId="65BDB588" w14:textId="441D3914" w:rsidR="00AC5D40" w:rsidRDefault="009D3C7B" w:rsidP="009D3C7B">
      <w:pPr>
        <w:pStyle w:val="a3"/>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a3"/>
        <w:tabs>
          <w:tab w:val="clear" w:pos="4153"/>
          <w:tab w:val="clear" w:pos="8306"/>
        </w:tabs>
        <w:ind w:left="360"/>
        <w:rPr>
          <w:rFonts w:ascii="Arial" w:hAnsi="Arial" w:cs="Arial"/>
          <w:lang w:eastAsia="zh-CN"/>
        </w:rPr>
      </w:pPr>
    </w:p>
    <w:p w14:paraId="35D3849E" w14:textId="2D247B28" w:rsidR="00AC5D40" w:rsidRDefault="007E4D5C" w:rsidP="00AC5D40">
      <w:pPr>
        <w:pStyle w:val="a3"/>
        <w:tabs>
          <w:tab w:val="clear" w:pos="4153"/>
          <w:tab w:val="clear" w:pos="8306"/>
        </w:tabs>
        <w:ind w:left="360"/>
        <w:rPr>
          <w:rFonts w:ascii="Arial" w:hAnsi="Arial" w:cs="Arial"/>
          <w:lang w:eastAsia="zh-CN"/>
        </w:rPr>
      </w:pPr>
      <w:r w:rsidRPr="00505846">
        <w:rPr>
          <w:rFonts w:ascii="Arial" w:hAnsi="Arial" w:cs="Arial"/>
          <w:u w:val="single"/>
          <w:lang w:eastAsia="zh-CN"/>
          <w:rPrChange w:id="50" w:author="Ericsson2" w:date="2020-08-22T22:32:00Z">
            <w:rPr>
              <w:rFonts w:ascii="Arial" w:hAnsi="Arial" w:cs="Arial"/>
              <w:lang w:eastAsia="zh-CN"/>
            </w:rPr>
          </w:rPrChange>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5CC873CC" w:rsidR="00F8625A" w:rsidRPr="006D5EC7" w:rsidRDefault="00AC5D40" w:rsidP="00AC5D40">
      <w:pPr>
        <w:pStyle w:val="a3"/>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ins w:id="51" w:author="Ericsson2" w:date="2020-08-22T22:36:00Z">
        <w:r w:rsidR="00AD2A09">
          <w:rPr>
            <w:rFonts w:ascii="Arial" w:hAnsi="Arial" w:cs="Arial"/>
            <w:lang w:eastAsia="zh-CN"/>
          </w:rPr>
          <w:t>will be reported in</w:t>
        </w:r>
      </w:ins>
      <w:ins w:id="52" w:author="Ericsson2" w:date="2020-08-22T22:37:00Z">
        <w:r w:rsidR="00AD2A09">
          <w:rPr>
            <w:rFonts w:ascii="Arial" w:hAnsi="Arial" w:cs="Arial"/>
            <w:lang w:eastAsia="zh-CN"/>
          </w:rPr>
          <w:t xml:space="preserve"> a</w:t>
        </w:r>
        <w:r w:rsidR="00AD2A09" w:rsidRPr="00AD2A09">
          <w:rPr>
            <w:rFonts w:ascii="Arial" w:hAnsi="Arial" w:cs="Arial"/>
            <w:lang w:eastAsia="zh-CN"/>
            <w:rPrChange w:id="53" w:author="Ericsson2" w:date="2020-08-22T22:37:00Z">
              <w:rPr/>
            </w:rPrChange>
          </w:rPr>
          <w:t xml:space="preserve"> N</w:t>
        </w:r>
      </w:ins>
      <w:ins w:id="54" w:author="Ericsson2" w:date="2020-08-22T22:39:00Z">
        <w:r w:rsidR="00AD2A09">
          <w:rPr>
            <w:rFonts w:ascii="Arial" w:hAnsi="Arial" w:cs="Arial"/>
            <w:lang w:eastAsia="zh-CN"/>
          </w:rPr>
          <w:t>nef</w:t>
        </w:r>
      </w:ins>
      <w:ins w:id="55" w:author="Ericsson2" w:date="2020-08-22T22:37:00Z">
        <w:r w:rsidR="00AD2A09" w:rsidRPr="00AD2A09">
          <w:rPr>
            <w:rFonts w:ascii="Arial" w:hAnsi="Arial" w:cs="Arial"/>
            <w:lang w:eastAsia="zh-CN"/>
            <w:rPrChange w:id="56" w:author="Ericsson2" w:date="2020-08-22T22:37:00Z">
              <w:rPr/>
            </w:rPrChange>
          </w:rPr>
          <w:t>_Location_</w:t>
        </w:r>
        <w:r w:rsidR="00AD2A09" w:rsidRPr="00B93FDE">
          <w:rPr>
            <w:rFonts w:ascii="Arial" w:hAnsi="Arial" w:cs="Arial"/>
            <w:lang w:eastAsia="zh-CN"/>
          </w:rPr>
          <w:t>EventNotify</w:t>
        </w:r>
      </w:ins>
      <w:ins w:id="57" w:author="Ericsson2" w:date="2020-08-22T22:36:00Z">
        <w:r w:rsidR="00AD2A09">
          <w:rPr>
            <w:rFonts w:ascii="Arial" w:hAnsi="Arial" w:cs="Arial"/>
            <w:lang w:eastAsia="zh-CN"/>
          </w:rPr>
          <w:t xml:space="preserve"> </w:t>
        </w:r>
      </w:ins>
      <w:ins w:id="58" w:author="Ericsson2" w:date="2020-08-22T22:38:00Z">
        <w:r w:rsidR="00AD2A09">
          <w:rPr>
            <w:rFonts w:ascii="Arial" w:hAnsi="Arial" w:cs="Arial"/>
            <w:lang w:eastAsia="zh-CN"/>
          </w:rPr>
          <w:t xml:space="preserve">towards NEF </w:t>
        </w:r>
      </w:ins>
      <w:ins w:id="59" w:author="Ericsson2" w:date="2020-08-22T22:39:00Z">
        <w:r w:rsidR="00AD2A09">
          <w:rPr>
            <w:rFonts w:ascii="Arial" w:hAnsi="Arial" w:cs="Arial"/>
            <w:lang w:eastAsia="zh-CN"/>
          </w:rPr>
          <w:t>or LCS Service Response towards LCS Client</w:t>
        </w:r>
      </w:ins>
      <w:ins w:id="60" w:author="Ericsson2" w:date="2020-08-22T22:40:00Z">
        <w:r w:rsidR="00AD2A09">
          <w:rPr>
            <w:rFonts w:ascii="Arial" w:hAnsi="Arial" w:cs="Arial"/>
            <w:lang w:eastAsia="zh-CN"/>
          </w:rPr>
          <w:t>.</w:t>
        </w:r>
      </w:ins>
      <w:del w:id="61" w:author="Ericsson2" w:date="2020-08-22T22:40:00Z">
        <w:r w:rsidR="00895696" w:rsidRPr="00AC5D40" w:rsidDel="00AD2A09">
          <w:rPr>
            <w:rFonts w:ascii="Arial" w:hAnsi="Arial" w:cs="Arial"/>
            <w:lang w:eastAsia="zh-CN"/>
          </w:rPr>
          <w:delText xml:space="preserve">has been clarified in </w:delText>
        </w:r>
        <w:r w:rsidR="007E4D5C" w:rsidDel="00AD2A09">
          <w:rPr>
            <w:rFonts w:ascii="Arial" w:hAnsi="Arial" w:cs="Arial"/>
            <w:lang w:eastAsia="zh-CN"/>
          </w:rPr>
          <w:delText xml:space="preserve">the </w:delText>
        </w:r>
        <w:r w:rsidR="00895696" w:rsidRPr="00AC5D40" w:rsidDel="00AD2A09">
          <w:rPr>
            <w:rFonts w:ascii="Arial" w:hAnsi="Arial" w:cs="Arial"/>
            <w:lang w:eastAsia="zh-CN"/>
          </w:rPr>
          <w:delText>procedure</w:delText>
        </w:r>
        <w:r w:rsidDel="00AD2A09">
          <w:rPr>
            <w:rFonts w:ascii="Arial" w:hAnsi="Arial" w:cs="Arial"/>
            <w:lang w:eastAsia="zh-CN"/>
          </w:rPr>
          <w:delText xml:space="preserve">. The </w:delText>
        </w:r>
        <w:r w:rsidRPr="00AC5D40" w:rsidDel="00AD2A09">
          <w:rPr>
            <w:rFonts w:ascii="Arial" w:hAnsi="Arial" w:cs="Arial"/>
            <w:lang w:eastAsia="zh-CN"/>
          </w:rPr>
          <w:delText>LCS Client / AF</w:delText>
        </w:r>
        <w:r w:rsidDel="00AD2A09">
          <w:rPr>
            <w:rFonts w:ascii="Arial" w:hAnsi="Arial" w:cs="Arial"/>
            <w:lang w:eastAsia="zh-CN"/>
          </w:rPr>
          <w:delText xml:space="preserve"> will be informed of rejection of individual UEs</w:delText>
        </w:r>
        <w:r w:rsidR="00D90331" w:rsidRPr="00AC5D40" w:rsidDel="00AD2A09">
          <w:rPr>
            <w:rFonts w:ascii="Arial" w:hAnsi="Arial" w:cs="Arial"/>
            <w:lang w:eastAsia="zh-CN"/>
          </w:rPr>
          <w:delText xml:space="preserve"> </w:delText>
        </w:r>
        <w:r w:rsidDel="00AD2A09">
          <w:rPr>
            <w:rFonts w:ascii="Arial" w:hAnsi="Arial" w:cs="Arial"/>
            <w:lang w:eastAsia="zh-CN"/>
          </w:rPr>
          <w:delText xml:space="preserve">in LCS Service Response and Notification </w:delText>
        </w:r>
        <w:r w:rsidR="00895696" w:rsidRPr="00AC5D40" w:rsidDel="00AD2A09">
          <w:rPr>
            <w:rFonts w:ascii="Arial" w:hAnsi="Arial" w:cs="Arial"/>
            <w:lang w:eastAsia="zh-CN"/>
          </w:rPr>
          <w:delText>messages.</w:delText>
        </w:r>
      </w:del>
      <w:r w:rsidR="00895696" w:rsidRPr="00AC5D40">
        <w:rPr>
          <w:rFonts w:ascii="Arial" w:hAnsi="Arial" w:cs="Arial"/>
          <w:lang w:eastAsia="zh-CN"/>
        </w:rPr>
        <w:br/>
      </w:r>
    </w:p>
    <w:p w14:paraId="5315A5DC" w14:textId="77777777" w:rsidR="00F8625A" w:rsidRPr="00F8625A" w:rsidRDefault="00F8625A">
      <w:pPr>
        <w:pStyle w:val="a3"/>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73E70B07"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del w:id="62" w:author="Ericsson2" w:date="2020-08-22T23:57:00Z">
        <w:r w:rsidR="00A96E69" w:rsidRPr="00C95B49" w:rsidDel="00B768C6">
          <w:rPr>
            <w:rFonts w:ascii="Arial" w:hAnsi="Arial" w:cs="Arial"/>
            <w:bCs/>
            <w:lang w:val="sv-SE"/>
          </w:rPr>
          <w:delText>TBD</w:delText>
        </w:r>
      </w:del>
      <w:ins w:id="63" w:author="Ericsson2" w:date="2020-08-22T23:57:00Z">
        <w:r w:rsidR="00B768C6" w:rsidRPr="00B768C6">
          <w:rPr>
            <w:rFonts w:ascii="Arial" w:hAnsi="Arial" w:cs="Arial"/>
            <w:bCs/>
            <w:lang w:val="sv-SE"/>
            <w:rPrChange w:id="64" w:author="Ericsson2" w:date="2020-08-22T23:57:00Z">
              <w:rPr>
                <w:rFonts w:ascii="Arial" w:hAnsi="Arial" w:cs="Arial"/>
                <w:bCs/>
              </w:rPr>
            </w:rPrChange>
          </w:rPr>
          <w:t xml:space="preserve">October 12 – 23 </w:t>
        </w:r>
      </w:ins>
      <w:ins w:id="65" w:author="Ericsson2" w:date="2020-08-22T23:53:00Z">
        <w:r w:rsidR="00E63E5A">
          <w:rPr>
            <w:rFonts w:ascii="Arial" w:hAnsi="Arial" w:cs="Arial"/>
            <w:bCs/>
            <w:lang w:val="sv-SE"/>
          </w:rPr>
          <w:t>2020</w:t>
        </w:r>
      </w:ins>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ins w:id="66" w:author="Ericsson2" w:date="2020-08-22T23:57:00Z"/>
          <w:rFonts w:ascii="Arial" w:hAnsi="Arial" w:cs="Arial"/>
          <w:bCs/>
          <w:lang w:val="sv-SE"/>
        </w:rPr>
      </w:pPr>
      <w:ins w:id="67" w:author="Ericsson2" w:date="2020-08-22T23:57:00Z">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w:t>
        </w:r>
      </w:ins>
      <w:ins w:id="68" w:author="Ericsson2" w:date="2020-08-22T23:58:00Z">
        <w:r>
          <w:rPr>
            <w:rFonts w:ascii="Arial" w:hAnsi="Arial" w:cs="Arial"/>
            <w:bCs/>
            <w:lang w:val="sv-SE"/>
          </w:rPr>
          <w:t>ovember</w:t>
        </w:r>
      </w:ins>
      <w:ins w:id="69" w:author="Ericsson2" w:date="2020-08-22T23:57:00Z">
        <w:r w:rsidRPr="00463B91">
          <w:rPr>
            <w:rFonts w:ascii="Arial" w:hAnsi="Arial" w:cs="Arial"/>
            <w:bCs/>
            <w:lang w:val="sv-SE"/>
          </w:rPr>
          <w:t xml:space="preserve"> 1</w:t>
        </w:r>
      </w:ins>
      <w:ins w:id="70" w:author="Ericsson2" w:date="2020-08-22T23:58:00Z">
        <w:r>
          <w:rPr>
            <w:rFonts w:ascii="Arial" w:hAnsi="Arial" w:cs="Arial"/>
            <w:bCs/>
            <w:lang w:val="sv-SE"/>
          </w:rPr>
          <w:t>6</w:t>
        </w:r>
      </w:ins>
      <w:ins w:id="71" w:author="Ericsson2" w:date="2020-08-22T23:57:00Z">
        <w:r w:rsidRPr="00463B91">
          <w:rPr>
            <w:rFonts w:ascii="Arial" w:hAnsi="Arial" w:cs="Arial"/>
            <w:bCs/>
            <w:lang w:val="sv-SE"/>
          </w:rPr>
          <w:t xml:space="preserve"> – 2</w:t>
        </w:r>
      </w:ins>
      <w:ins w:id="72" w:author="Ericsson2" w:date="2020-08-22T23:58:00Z">
        <w:r>
          <w:rPr>
            <w:rFonts w:ascii="Arial" w:hAnsi="Arial" w:cs="Arial"/>
            <w:bCs/>
            <w:lang w:val="sv-SE"/>
          </w:rPr>
          <w:t>0</w:t>
        </w:r>
      </w:ins>
      <w:ins w:id="73" w:author="Ericsson2" w:date="2020-08-22T23:57:00Z">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ins>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60DA8" w14:textId="77777777" w:rsidR="00AD27C5" w:rsidRDefault="00AD27C5">
      <w:r>
        <w:separator/>
      </w:r>
    </w:p>
  </w:endnote>
  <w:endnote w:type="continuationSeparator" w:id="0">
    <w:p w14:paraId="290B88FB" w14:textId="77777777" w:rsidR="00AD27C5" w:rsidRDefault="00AD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E7218" w14:textId="77777777" w:rsidR="00AD27C5" w:rsidRDefault="00AD27C5">
      <w:r>
        <w:separator/>
      </w:r>
    </w:p>
  </w:footnote>
  <w:footnote w:type="continuationSeparator" w:id="0">
    <w:p w14:paraId="7919B28D" w14:textId="77777777" w:rsidR="00AD27C5" w:rsidRDefault="00AD27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
    <w15:presenceInfo w15:providerId="None" w15:userId="Ericsson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94B"/>
    <w:rsid w:val="000138DC"/>
    <w:rsid w:val="000204D1"/>
    <w:rsid w:val="00061460"/>
    <w:rsid w:val="00085013"/>
    <w:rsid w:val="00085067"/>
    <w:rsid w:val="000B1AA1"/>
    <w:rsid w:val="000F4E43"/>
    <w:rsid w:val="001608BF"/>
    <w:rsid w:val="001A4AF7"/>
    <w:rsid w:val="001C6336"/>
    <w:rsid w:val="001D507C"/>
    <w:rsid w:val="001F5672"/>
    <w:rsid w:val="00214C10"/>
    <w:rsid w:val="003227FA"/>
    <w:rsid w:val="00333D64"/>
    <w:rsid w:val="00342B16"/>
    <w:rsid w:val="003663C4"/>
    <w:rsid w:val="003901E1"/>
    <w:rsid w:val="00397DEC"/>
    <w:rsid w:val="003E2949"/>
    <w:rsid w:val="004234FF"/>
    <w:rsid w:val="00423673"/>
    <w:rsid w:val="00445241"/>
    <w:rsid w:val="00445875"/>
    <w:rsid w:val="00463675"/>
    <w:rsid w:val="004734E0"/>
    <w:rsid w:val="004B43FA"/>
    <w:rsid w:val="004C3F5A"/>
    <w:rsid w:val="004C4DCF"/>
    <w:rsid w:val="00505846"/>
    <w:rsid w:val="00507006"/>
    <w:rsid w:val="00540BC1"/>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3606D"/>
    <w:rsid w:val="009D3C7B"/>
    <w:rsid w:val="009F6E85"/>
    <w:rsid w:val="00A7348D"/>
    <w:rsid w:val="00A96E69"/>
    <w:rsid w:val="00AC5D40"/>
    <w:rsid w:val="00AD27C5"/>
    <w:rsid w:val="00AD2A09"/>
    <w:rsid w:val="00AF455F"/>
    <w:rsid w:val="00B73FA4"/>
    <w:rsid w:val="00B768C6"/>
    <w:rsid w:val="00C0143B"/>
    <w:rsid w:val="00C21178"/>
    <w:rsid w:val="00C23D36"/>
    <w:rsid w:val="00C50D23"/>
    <w:rsid w:val="00C95B49"/>
    <w:rsid w:val="00C966A0"/>
    <w:rsid w:val="00CA2FB0"/>
    <w:rsid w:val="00CD17AD"/>
    <w:rsid w:val="00D1295F"/>
    <w:rsid w:val="00D52E78"/>
    <w:rsid w:val="00D53018"/>
    <w:rsid w:val="00D676CD"/>
    <w:rsid w:val="00D74989"/>
    <w:rsid w:val="00D90331"/>
    <w:rsid w:val="00DB090E"/>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d">
    <w:name w:val="annotation subject"/>
    <w:basedOn w:val="a5"/>
    <w:next w:val="a5"/>
    <w:link w:val="Char3"/>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C0143B"/>
    <w:rPr>
      <w:rFonts w:ascii="Arial" w:hAnsi="Arial"/>
      <w:b/>
      <w:bCs/>
      <w:lang w:eastAsia="en-US"/>
    </w:rPr>
  </w:style>
  <w:style w:type="paragraph" w:styleId="ae">
    <w:name w:val="List Paragraph"/>
    <w:basedOn w:val="a"/>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2002-04-23T07:10:00Z</cp:lastPrinted>
  <dcterms:created xsi:type="dcterms:W3CDTF">2020-08-24T08:30:00Z</dcterms:created>
  <dcterms:modified xsi:type="dcterms:W3CDTF">2020-08-24T08:34:00Z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